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DE4" w:rsidRPr="008613BD" w:rsidRDefault="008B6F6D" w:rsidP="00E44DE4">
      <w:pPr>
        <w:autoSpaceDE w:val="0"/>
        <w:autoSpaceDN w:val="0"/>
        <w:adjustRightInd w:val="0"/>
        <w:spacing w:line="288" w:lineRule="auto"/>
        <w:jc w:val="center"/>
        <w:rPr>
          <w:rFonts w:asciiTheme="minorHAnsi" w:hAnsiTheme="minorHAnsi"/>
          <w:b/>
          <w:szCs w:val="28"/>
          <w:u w:val="single"/>
        </w:rPr>
      </w:pPr>
      <w:ins w:id="0" w:author="Camilla Jones" w:date="2014-02-04T11:52:00Z">
        <w:r>
          <w:rPr>
            <w:rFonts w:asciiTheme="minorHAnsi" w:hAnsiTheme="minorHAnsi"/>
            <w:b/>
            <w:szCs w:val="28"/>
            <w:u w:val="single"/>
          </w:rPr>
          <w:t xml:space="preserve">Module G1 </w:t>
        </w:r>
      </w:ins>
      <w:r w:rsidR="00E44DE4" w:rsidRPr="008613BD">
        <w:rPr>
          <w:rFonts w:asciiTheme="minorHAnsi" w:hAnsiTheme="minorHAnsi"/>
          <w:b/>
          <w:szCs w:val="28"/>
          <w:u w:val="single"/>
        </w:rPr>
        <w:t>Session 1 Exercise 2</w:t>
      </w:r>
      <w:ins w:id="1" w:author="Camilla Jones" w:date="2014-02-04T11:52:00Z">
        <w:r>
          <w:rPr>
            <w:rFonts w:asciiTheme="minorHAnsi" w:hAnsiTheme="minorHAnsi"/>
            <w:b/>
            <w:szCs w:val="28"/>
            <w:u w:val="single"/>
          </w:rPr>
          <w:t xml:space="preserve"> -</w:t>
        </w:r>
      </w:ins>
      <w:bookmarkStart w:id="2" w:name="_GoBack"/>
      <w:bookmarkEnd w:id="2"/>
      <w:r w:rsidR="00E44DE4" w:rsidRPr="008613BD">
        <w:rPr>
          <w:rFonts w:asciiTheme="minorHAnsi" w:hAnsiTheme="minorHAnsi"/>
          <w:b/>
          <w:szCs w:val="28"/>
          <w:u w:val="single"/>
        </w:rPr>
        <w:t xml:space="preserve"> Group Work </w:t>
      </w:r>
      <w:r w:rsidR="00F929C3" w:rsidRPr="008613BD">
        <w:rPr>
          <w:rFonts w:asciiTheme="minorHAnsi" w:hAnsiTheme="minorHAnsi"/>
          <w:b/>
          <w:szCs w:val="28"/>
          <w:u w:val="single"/>
        </w:rPr>
        <w:t>Instructions</w:t>
      </w:r>
      <w:r w:rsidR="00E44DE4" w:rsidRPr="008613BD">
        <w:rPr>
          <w:rFonts w:asciiTheme="minorHAnsi" w:hAnsiTheme="minorHAnsi"/>
          <w:b/>
          <w:szCs w:val="28"/>
          <w:u w:val="single"/>
        </w:rPr>
        <w:t xml:space="preserve"> and Case Study</w:t>
      </w:r>
    </w:p>
    <w:p w:rsidR="00E44DE4" w:rsidRPr="008613BD" w:rsidRDefault="00E44DE4" w:rsidP="00E44DE4">
      <w:pPr>
        <w:autoSpaceDE w:val="0"/>
        <w:autoSpaceDN w:val="0"/>
        <w:adjustRightInd w:val="0"/>
        <w:spacing w:line="288" w:lineRule="auto"/>
        <w:rPr>
          <w:rFonts w:asciiTheme="minorHAnsi" w:hAnsiTheme="minorHAnsi"/>
          <w:szCs w:val="28"/>
        </w:rPr>
      </w:pPr>
    </w:p>
    <w:p w:rsidR="00E44DE4" w:rsidRPr="008613BD" w:rsidRDefault="00F929C3" w:rsidP="00E44DE4">
      <w:pPr>
        <w:autoSpaceDE w:val="0"/>
        <w:autoSpaceDN w:val="0"/>
        <w:adjustRightInd w:val="0"/>
        <w:spacing w:line="288" w:lineRule="auto"/>
        <w:rPr>
          <w:rFonts w:asciiTheme="minorHAnsi" w:hAnsiTheme="minorHAnsi"/>
          <w:szCs w:val="28"/>
        </w:rPr>
      </w:pPr>
      <w:r w:rsidRPr="008613BD">
        <w:rPr>
          <w:rFonts w:asciiTheme="minorHAnsi" w:hAnsiTheme="minorHAnsi"/>
          <w:b/>
          <w:szCs w:val="28"/>
        </w:rPr>
        <w:t xml:space="preserve">Background: </w:t>
      </w:r>
      <w:r w:rsidRPr="008613BD">
        <w:rPr>
          <w:rFonts w:asciiTheme="minorHAnsi" w:hAnsiTheme="minorHAnsi"/>
          <w:szCs w:val="28"/>
        </w:rPr>
        <w:t xml:space="preserve">Your organisation has been working in the country for around one year. You are a well-functioning organisation running effective child protection programmes and with an </w:t>
      </w:r>
      <w:r w:rsidR="00E44DE4" w:rsidRPr="008613BD">
        <w:rPr>
          <w:rFonts w:asciiTheme="minorHAnsi" w:hAnsiTheme="minorHAnsi"/>
          <w:szCs w:val="28"/>
        </w:rPr>
        <w:t xml:space="preserve">interest in beginning </w:t>
      </w:r>
      <w:r w:rsidRPr="008613BD">
        <w:rPr>
          <w:rFonts w:asciiTheme="minorHAnsi" w:hAnsiTheme="minorHAnsi"/>
          <w:szCs w:val="28"/>
        </w:rPr>
        <w:t xml:space="preserve">case management </w:t>
      </w:r>
      <w:r w:rsidR="00E44DE4" w:rsidRPr="008613BD">
        <w:rPr>
          <w:rFonts w:asciiTheme="minorHAnsi" w:hAnsiTheme="minorHAnsi"/>
          <w:szCs w:val="28"/>
        </w:rPr>
        <w:t xml:space="preserve">to respond to humanitarian </w:t>
      </w:r>
      <w:r w:rsidR="00E41E1F">
        <w:rPr>
          <w:rFonts w:asciiTheme="minorHAnsi" w:hAnsiTheme="minorHAnsi"/>
          <w:szCs w:val="28"/>
        </w:rPr>
        <w:t>needs</w:t>
      </w:r>
      <w:r w:rsidR="00E44DE4" w:rsidRPr="008613BD">
        <w:rPr>
          <w:rFonts w:asciiTheme="minorHAnsi" w:hAnsiTheme="minorHAnsi"/>
          <w:szCs w:val="28"/>
        </w:rPr>
        <w:t xml:space="preserve">. Organisations on the ground are meeting basic needs but you would like to identify gaps in programming. </w:t>
      </w:r>
    </w:p>
    <w:p w:rsidR="00E44DE4" w:rsidRPr="008613BD" w:rsidRDefault="00E44DE4" w:rsidP="00E44DE4">
      <w:pPr>
        <w:autoSpaceDE w:val="0"/>
        <w:autoSpaceDN w:val="0"/>
        <w:adjustRightInd w:val="0"/>
        <w:spacing w:line="288" w:lineRule="auto"/>
        <w:rPr>
          <w:rFonts w:asciiTheme="minorHAnsi" w:hAnsiTheme="minorHAnsi"/>
          <w:szCs w:val="28"/>
        </w:rPr>
      </w:pPr>
    </w:p>
    <w:p w:rsidR="00F929C3" w:rsidRPr="008613BD" w:rsidRDefault="00F929C3" w:rsidP="00F929C3">
      <w:pPr>
        <w:autoSpaceDE w:val="0"/>
        <w:autoSpaceDN w:val="0"/>
        <w:adjustRightInd w:val="0"/>
        <w:spacing w:line="288" w:lineRule="auto"/>
        <w:rPr>
          <w:rFonts w:asciiTheme="minorHAnsi" w:hAnsiTheme="minorHAnsi"/>
          <w:szCs w:val="28"/>
        </w:rPr>
      </w:pPr>
      <w:r w:rsidRPr="008613BD">
        <w:rPr>
          <w:rFonts w:asciiTheme="minorHAnsi" w:hAnsiTheme="minorHAnsi"/>
          <w:b/>
          <w:szCs w:val="28"/>
        </w:rPr>
        <w:t xml:space="preserve">Case Study: </w:t>
      </w:r>
    </w:p>
    <w:p w:rsidR="008613BD" w:rsidRPr="008613BD" w:rsidRDefault="008613BD" w:rsidP="008613BD">
      <w:pPr>
        <w:shd w:val="clear" w:color="auto" w:fill="FFFFFF"/>
        <w:contextualSpacing/>
        <w:rPr>
          <w:rFonts w:asciiTheme="minorHAnsi" w:eastAsia="Times New Roman" w:hAnsiTheme="minorHAnsi" w:cs="Arial"/>
          <w:lang w:val="en" w:eastAsia="en-GB"/>
        </w:rPr>
      </w:pPr>
      <w:r w:rsidRPr="008613BD">
        <w:rPr>
          <w:rFonts w:asciiTheme="minorHAnsi" w:eastAsia="Times New Roman" w:hAnsiTheme="minorHAnsi" w:cs="Arial"/>
          <w:lang w:val="en" w:eastAsia="en-GB"/>
        </w:rPr>
        <w:t>One year of civil war affected around half of the country. T</w:t>
      </w:r>
      <w:r w:rsidRPr="005A4303">
        <w:rPr>
          <w:rFonts w:asciiTheme="minorHAnsi" w:eastAsia="Times New Roman" w:hAnsiTheme="minorHAnsi" w:cs="Arial"/>
          <w:lang w:val="en" w:eastAsia="en-GB"/>
        </w:rPr>
        <w:t xml:space="preserve">he conflict has </w:t>
      </w:r>
      <w:r w:rsidRPr="008613BD">
        <w:rPr>
          <w:rFonts w:asciiTheme="minorHAnsi" w:eastAsia="Times New Roman" w:hAnsiTheme="minorHAnsi" w:cs="Arial"/>
          <w:lang w:val="en" w:eastAsia="en-GB"/>
        </w:rPr>
        <w:t xml:space="preserve">now </w:t>
      </w:r>
      <w:r w:rsidRPr="005A4303">
        <w:rPr>
          <w:rFonts w:asciiTheme="minorHAnsi" w:eastAsia="Times New Roman" w:hAnsiTheme="minorHAnsi" w:cs="Arial"/>
          <w:lang w:val="en" w:eastAsia="en-GB"/>
        </w:rPr>
        <w:t>ended</w:t>
      </w:r>
      <w:r w:rsidR="00E41E1F">
        <w:rPr>
          <w:rFonts w:asciiTheme="minorHAnsi" w:eastAsia="Times New Roman" w:hAnsiTheme="minorHAnsi" w:cs="Arial"/>
          <w:lang w:val="en" w:eastAsia="en-GB"/>
        </w:rPr>
        <w:t>.</w:t>
      </w:r>
      <w:r w:rsidRPr="005A4303">
        <w:rPr>
          <w:rFonts w:asciiTheme="minorHAnsi" w:eastAsia="Times New Roman" w:hAnsiTheme="minorHAnsi" w:cs="Arial"/>
          <w:lang w:val="en" w:eastAsia="en-GB"/>
        </w:rPr>
        <w:t xml:space="preserve"> </w:t>
      </w:r>
      <w:r w:rsidR="00E41E1F">
        <w:rPr>
          <w:rFonts w:asciiTheme="minorHAnsi" w:eastAsia="Times New Roman" w:hAnsiTheme="minorHAnsi" w:cs="Arial"/>
          <w:lang w:val="en" w:eastAsia="en-GB"/>
        </w:rPr>
        <w:t>M</w:t>
      </w:r>
      <w:r w:rsidRPr="005A4303">
        <w:rPr>
          <w:rFonts w:asciiTheme="minorHAnsi" w:eastAsia="Times New Roman" w:hAnsiTheme="minorHAnsi" w:cs="Arial"/>
          <w:lang w:val="en" w:eastAsia="en-GB"/>
        </w:rPr>
        <w:t xml:space="preserve">ore </w:t>
      </w:r>
      <w:r w:rsidRPr="008613BD">
        <w:rPr>
          <w:rFonts w:asciiTheme="minorHAnsi" w:eastAsia="Times New Roman" w:hAnsiTheme="minorHAnsi" w:cs="Arial"/>
          <w:lang w:val="en" w:eastAsia="en-GB"/>
        </w:rPr>
        <w:t>over a million people are slowly returning home from neighboring countries where they sought refuge, and hundreds of thousands remain internally displaced due to inter-communal tensions. C</w:t>
      </w:r>
      <w:r w:rsidRPr="005A4303">
        <w:rPr>
          <w:rFonts w:asciiTheme="minorHAnsi" w:eastAsia="Times New Roman" w:hAnsiTheme="minorHAnsi" w:cs="Arial"/>
          <w:lang w:val="en" w:eastAsia="en-GB"/>
        </w:rPr>
        <w:t>ities</w:t>
      </w:r>
      <w:r w:rsidRPr="008613BD">
        <w:rPr>
          <w:rFonts w:asciiTheme="minorHAnsi" w:eastAsia="Times New Roman" w:hAnsiTheme="minorHAnsi" w:cs="Arial"/>
          <w:lang w:val="en" w:eastAsia="en-GB"/>
        </w:rPr>
        <w:t xml:space="preserve"> are scarred</w:t>
      </w:r>
      <w:r w:rsidRPr="005A4303">
        <w:rPr>
          <w:rFonts w:asciiTheme="minorHAnsi" w:eastAsia="Times New Roman" w:hAnsiTheme="minorHAnsi" w:cs="Arial"/>
          <w:lang w:val="en" w:eastAsia="en-GB"/>
        </w:rPr>
        <w:t xml:space="preserve"> with explosive remnants of war. </w:t>
      </w:r>
      <w:r w:rsidRPr="008613BD">
        <w:rPr>
          <w:rFonts w:asciiTheme="minorHAnsi" w:eastAsia="Times New Roman" w:hAnsiTheme="minorHAnsi" w:cs="Arial"/>
          <w:lang w:val="en" w:eastAsia="en-GB"/>
        </w:rPr>
        <w:t>W</w:t>
      </w:r>
      <w:r w:rsidRPr="005A4303">
        <w:rPr>
          <w:rFonts w:asciiTheme="minorHAnsi" w:eastAsia="Times New Roman" w:hAnsiTheme="minorHAnsi" w:cs="Arial"/>
          <w:lang w:val="en" w:eastAsia="en-GB"/>
        </w:rPr>
        <w:t>eapons are readily available</w:t>
      </w:r>
      <w:r w:rsidRPr="008613BD">
        <w:rPr>
          <w:rFonts w:asciiTheme="minorHAnsi" w:eastAsia="Times New Roman" w:hAnsiTheme="minorHAnsi" w:cs="Arial"/>
          <w:lang w:val="en" w:eastAsia="en-GB"/>
        </w:rPr>
        <w:t xml:space="preserve"> and the police force is </w:t>
      </w:r>
      <w:r w:rsidRPr="008613BD">
        <w:rPr>
          <w:rFonts w:asciiTheme="minorHAnsi" w:hAnsiTheme="minorHAnsi"/>
          <w:szCs w:val="28"/>
        </w:rPr>
        <w:t xml:space="preserve">now less functional than tribal militias that have formed. </w:t>
      </w:r>
    </w:p>
    <w:p w:rsidR="008613BD" w:rsidRPr="008613BD" w:rsidRDefault="008613BD" w:rsidP="008613BD">
      <w:pPr>
        <w:shd w:val="clear" w:color="auto" w:fill="FFFFFF"/>
        <w:contextualSpacing/>
        <w:rPr>
          <w:rFonts w:asciiTheme="minorHAnsi" w:eastAsia="Times New Roman" w:hAnsiTheme="minorHAnsi" w:cs="Arial"/>
          <w:lang w:val="en" w:eastAsia="en-GB"/>
        </w:rPr>
      </w:pPr>
    </w:p>
    <w:p w:rsidR="008613BD" w:rsidRPr="005A4303" w:rsidRDefault="008613BD" w:rsidP="008613BD">
      <w:pPr>
        <w:shd w:val="clear" w:color="auto" w:fill="FFFFFF"/>
        <w:contextualSpacing/>
        <w:rPr>
          <w:rFonts w:asciiTheme="minorHAnsi" w:eastAsia="Times New Roman" w:hAnsiTheme="minorHAnsi" w:cs="Arial"/>
          <w:lang w:val="en" w:eastAsia="en-GB"/>
        </w:rPr>
      </w:pPr>
      <w:r w:rsidRPr="008613BD">
        <w:rPr>
          <w:rFonts w:asciiTheme="minorHAnsi" w:eastAsia="Times New Roman" w:hAnsiTheme="minorHAnsi" w:cs="Arial"/>
          <w:lang w:val="en" w:eastAsia="en-GB"/>
        </w:rPr>
        <w:t>Many children witnessed and were involved in the fighting directly</w:t>
      </w:r>
      <w:r w:rsidRPr="005A4303">
        <w:rPr>
          <w:rFonts w:asciiTheme="minorHAnsi" w:eastAsia="Times New Roman" w:hAnsiTheme="minorHAnsi" w:cs="Arial"/>
          <w:lang w:val="en" w:eastAsia="en-GB"/>
        </w:rPr>
        <w:t xml:space="preserve">. </w:t>
      </w:r>
      <w:r w:rsidRPr="008613BD">
        <w:rPr>
          <w:rFonts w:asciiTheme="minorHAnsi" w:eastAsia="Times New Roman" w:hAnsiTheme="minorHAnsi" w:cs="Arial"/>
          <w:lang w:val="en" w:eastAsia="en-GB"/>
        </w:rPr>
        <w:t xml:space="preserve">Acts of sexual violence during the fighting have been reported in assessments but few affected children and families have actually come forwards. The majority of displaced children have lost personal belongings and not been to school for months. There is an ongoing risk from </w:t>
      </w:r>
      <w:r w:rsidRPr="005A4303">
        <w:rPr>
          <w:rFonts w:asciiTheme="minorHAnsi" w:eastAsia="Times New Roman" w:hAnsiTheme="minorHAnsi" w:cs="Arial"/>
          <w:lang w:val="en" w:eastAsia="en-GB"/>
        </w:rPr>
        <w:t>explosive remnants of war</w:t>
      </w:r>
      <w:r w:rsidRPr="008613BD">
        <w:rPr>
          <w:rFonts w:asciiTheme="minorHAnsi" w:eastAsia="Times New Roman" w:hAnsiTheme="minorHAnsi" w:cs="Arial"/>
          <w:lang w:val="en" w:eastAsia="en-GB"/>
        </w:rPr>
        <w:t xml:space="preserve"> which limits </w:t>
      </w:r>
      <w:r w:rsidR="00E41E1F">
        <w:rPr>
          <w:rFonts w:asciiTheme="minorHAnsi" w:eastAsia="Times New Roman" w:hAnsiTheme="minorHAnsi" w:cs="Arial"/>
          <w:lang w:val="en" w:eastAsia="en-GB"/>
        </w:rPr>
        <w:t xml:space="preserve">play </w:t>
      </w:r>
      <w:r w:rsidRPr="008613BD">
        <w:rPr>
          <w:rFonts w:asciiTheme="minorHAnsi" w:eastAsia="Times New Roman" w:hAnsiTheme="minorHAnsi" w:cs="Arial"/>
          <w:lang w:val="en" w:eastAsia="en-GB"/>
        </w:rPr>
        <w:t>opportunit</w:t>
      </w:r>
      <w:r w:rsidR="00E41E1F">
        <w:rPr>
          <w:rFonts w:asciiTheme="minorHAnsi" w:eastAsia="Times New Roman" w:hAnsiTheme="minorHAnsi" w:cs="Arial"/>
          <w:lang w:val="en" w:eastAsia="en-GB"/>
        </w:rPr>
        <w:t>ies</w:t>
      </w:r>
      <w:r w:rsidRPr="008613BD">
        <w:rPr>
          <w:rFonts w:asciiTheme="minorHAnsi" w:eastAsia="Times New Roman" w:hAnsiTheme="minorHAnsi" w:cs="Arial"/>
          <w:lang w:val="en" w:eastAsia="en-GB"/>
        </w:rPr>
        <w:t xml:space="preserve">. </w:t>
      </w:r>
    </w:p>
    <w:p w:rsidR="008613BD" w:rsidRPr="005A4303" w:rsidRDefault="008613BD" w:rsidP="008613BD">
      <w:pPr>
        <w:shd w:val="clear" w:color="auto" w:fill="FFFFFF"/>
        <w:contextualSpacing/>
        <w:rPr>
          <w:rFonts w:asciiTheme="minorHAnsi" w:eastAsia="Times New Roman" w:hAnsiTheme="minorHAnsi" w:cs="Arial"/>
          <w:lang w:val="en" w:eastAsia="en-GB"/>
        </w:rPr>
      </w:pPr>
    </w:p>
    <w:p w:rsidR="008613BD" w:rsidRPr="008613BD" w:rsidRDefault="008613BD" w:rsidP="008613BD">
      <w:pPr>
        <w:shd w:val="clear" w:color="auto" w:fill="FFFFFF"/>
        <w:contextualSpacing/>
        <w:rPr>
          <w:rFonts w:asciiTheme="minorHAnsi" w:eastAsia="Times New Roman" w:hAnsiTheme="minorHAnsi" w:cs="Arial"/>
          <w:lang w:val="en" w:eastAsia="en-GB"/>
        </w:rPr>
      </w:pPr>
      <w:r w:rsidRPr="008613BD">
        <w:rPr>
          <w:rFonts w:asciiTheme="minorHAnsi" w:eastAsia="Times New Roman" w:hAnsiTheme="minorHAnsi" w:cs="Arial"/>
          <w:lang w:val="en" w:eastAsia="en-GB"/>
        </w:rPr>
        <w:t xml:space="preserve">Many national non-governmental organizations have been founded although it is unclear what objectives or capacity these organizations have as they were banned by the previous government. Aid agencies have begun programmes in the clearing of explosive remnants of war and educating children of their dangers. Psychosocial programmes have been established which will transition to being included as part of school activities once these re-open. Youth activities have also been run which include child rights education, life skills and with plans to introduce vocational training.  </w:t>
      </w:r>
    </w:p>
    <w:p w:rsidR="008613BD" w:rsidRPr="008613BD" w:rsidRDefault="008613BD" w:rsidP="008613BD">
      <w:pPr>
        <w:shd w:val="clear" w:color="auto" w:fill="FFFFFF"/>
        <w:contextualSpacing/>
        <w:rPr>
          <w:rFonts w:asciiTheme="minorHAnsi" w:eastAsia="Times New Roman" w:hAnsiTheme="minorHAnsi" w:cs="Arial"/>
          <w:lang w:val="en" w:eastAsia="en-GB"/>
        </w:rPr>
      </w:pPr>
    </w:p>
    <w:p w:rsidR="008613BD" w:rsidRPr="008613BD" w:rsidRDefault="008613BD" w:rsidP="008613BD">
      <w:pPr>
        <w:shd w:val="clear" w:color="auto" w:fill="FFFFFF"/>
        <w:contextualSpacing/>
        <w:rPr>
          <w:rFonts w:asciiTheme="minorHAnsi" w:hAnsiTheme="minorHAnsi"/>
          <w:szCs w:val="28"/>
        </w:rPr>
      </w:pPr>
      <w:r w:rsidRPr="008613BD">
        <w:rPr>
          <w:rFonts w:asciiTheme="minorHAnsi" w:eastAsia="Times New Roman" w:hAnsiTheme="minorHAnsi" w:cs="Arial"/>
          <w:lang w:val="en" w:eastAsia="en-GB"/>
        </w:rPr>
        <w:t>Before the war there were high</w:t>
      </w:r>
      <w:r w:rsidRPr="008613BD">
        <w:rPr>
          <w:rFonts w:asciiTheme="minorHAnsi" w:hAnsiTheme="minorHAnsi"/>
          <w:szCs w:val="28"/>
        </w:rPr>
        <w:t xml:space="preserve"> rates of school enrolment. Government caseworkers were present in every school and able to work with the police to exact their statutory duties. Social norms towards women and girls do not favour their rights. This is reflected in the legal framework and interventions that are made in response to sexual violence. Mandatory reporting is in place. Despite protestation from caseworkers, sexual violence cases are sometimes settled by police through mediation which favours peace and stability over the rights of the child affected. Institutional care is widespread. Standards within the institutions are good, but caseworkers lack skills in positive discipline and psychosocial support. Options for care leavers are absent with the main exit strategy for girls being marriage. </w:t>
      </w:r>
    </w:p>
    <w:p w:rsidR="00F929C3" w:rsidRPr="008613BD" w:rsidRDefault="00F929C3" w:rsidP="00E44DE4">
      <w:pPr>
        <w:autoSpaceDE w:val="0"/>
        <w:autoSpaceDN w:val="0"/>
        <w:adjustRightInd w:val="0"/>
        <w:spacing w:line="288" w:lineRule="auto"/>
        <w:rPr>
          <w:rFonts w:asciiTheme="minorHAnsi" w:hAnsiTheme="minorHAnsi"/>
          <w:szCs w:val="28"/>
        </w:rPr>
      </w:pPr>
    </w:p>
    <w:p w:rsidR="00F929C3" w:rsidRPr="008613BD" w:rsidRDefault="00F929C3" w:rsidP="00E44DE4">
      <w:pPr>
        <w:autoSpaceDE w:val="0"/>
        <w:autoSpaceDN w:val="0"/>
        <w:adjustRightInd w:val="0"/>
        <w:spacing w:line="288" w:lineRule="auto"/>
        <w:rPr>
          <w:rFonts w:asciiTheme="minorHAnsi" w:hAnsiTheme="minorHAnsi"/>
          <w:b/>
          <w:szCs w:val="28"/>
        </w:rPr>
      </w:pPr>
      <w:r w:rsidRPr="008613BD">
        <w:rPr>
          <w:rFonts w:asciiTheme="minorHAnsi" w:hAnsiTheme="minorHAnsi"/>
          <w:b/>
          <w:szCs w:val="28"/>
        </w:rPr>
        <w:t>Make a presentation on:</w:t>
      </w:r>
    </w:p>
    <w:p w:rsidR="00E44DE4" w:rsidRPr="008613BD" w:rsidRDefault="00E44DE4" w:rsidP="00E44DE4">
      <w:pPr>
        <w:pStyle w:val="ListParagraph"/>
        <w:numPr>
          <w:ilvl w:val="0"/>
          <w:numId w:val="1"/>
        </w:numPr>
        <w:autoSpaceDE w:val="0"/>
        <w:autoSpaceDN w:val="0"/>
        <w:adjustRightInd w:val="0"/>
        <w:spacing w:line="288" w:lineRule="auto"/>
        <w:rPr>
          <w:rFonts w:asciiTheme="minorHAnsi" w:hAnsiTheme="minorHAnsi"/>
          <w:szCs w:val="28"/>
        </w:rPr>
      </w:pPr>
      <w:r w:rsidRPr="008613BD">
        <w:rPr>
          <w:rFonts w:asciiTheme="minorHAnsi" w:hAnsiTheme="minorHAnsi"/>
          <w:szCs w:val="28"/>
        </w:rPr>
        <w:t xml:space="preserve">In the context of possible case management programmes what might your response be to the crisis? </w:t>
      </w:r>
    </w:p>
    <w:p w:rsidR="00E44DE4" w:rsidRPr="008613BD" w:rsidRDefault="00E44DE4" w:rsidP="00E44DE4">
      <w:pPr>
        <w:pStyle w:val="ListParagraph"/>
        <w:numPr>
          <w:ilvl w:val="0"/>
          <w:numId w:val="1"/>
        </w:numPr>
        <w:autoSpaceDE w:val="0"/>
        <w:autoSpaceDN w:val="0"/>
        <w:adjustRightInd w:val="0"/>
        <w:spacing w:line="288" w:lineRule="auto"/>
        <w:rPr>
          <w:rFonts w:asciiTheme="minorHAnsi" w:hAnsiTheme="minorHAnsi"/>
          <w:szCs w:val="28"/>
        </w:rPr>
      </w:pPr>
      <w:r w:rsidRPr="008613BD">
        <w:rPr>
          <w:rFonts w:asciiTheme="minorHAnsi" w:hAnsiTheme="minorHAnsi"/>
          <w:szCs w:val="28"/>
        </w:rPr>
        <w:t xml:space="preserve">What are your reasons for this? Any assumptions made? </w:t>
      </w:r>
    </w:p>
    <w:p w:rsidR="00E44DE4" w:rsidRPr="008613BD" w:rsidRDefault="00E44DE4" w:rsidP="00E44DE4">
      <w:pPr>
        <w:pStyle w:val="ListParagraph"/>
        <w:numPr>
          <w:ilvl w:val="0"/>
          <w:numId w:val="1"/>
        </w:numPr>
        <w:autoSpaceDE w:val="0"/>
        <w:autoSpaceDN w:val="0"/>
        <w:adjustRightInd w:val="0"/>
        <w:spacing w:line="288" w:lineRule="auto"/>
        <w:rPr>
          <w:rFonts w:asciiTheme="minorHAnsi" w:hAnsiTheme="minorHAnsi"/>
          <w:szCs w:val="28"/>
        </w:rPr>
      </w:pPr>
      <w:r w:rsidRPr="008613BD">
        <w:rPr>
          <w:rFonts w:asciiTheme="minorHAnsi" w:hAnsiTheme="minorHAnsi"/>
          <w:szCs w:val="28"/>
        </w:rPr>
        <w:t xml:space="preserve">Any expected constraints or challenges? </w:t>
      </w:r>
    </w:p>
    <w:p w:rsidR="00CD7134" w:rsidRPr="00E41E1F" w:rsidRDefault="00E44DE4" w:rsidP="00E41E1F">
      <w:pPr>
        <w:pStyle w:val="ListParagraph"/>
        <w:numPr>
          <w:ilvl w:val="0"/>
          <w:numId w:val="1"/>
        </w:numPr>
        <w:autoSpaceDE w:val="0"/>
        <w:autoSpaceDN w:val="0"/>
        <w:adjustRightInd w:val="0"/>
        <w:spacing w:line="288" w:lineRule="auto"/>
        <w:rPr>
          <w:rFonts w:asciiTheme="minorHAnsi" w:hAnsiTheme="minorHAnsi"/>
          <w:szCs w:val="28"/>
        </w:rPr>
      </w:pPr>
      <w:r w:rsidRPr="008613BD">
        <w:rPr>
          <w:rFonts w:asciiTheme="minorHAnsi" w:hAnsiTheme="minorHAnsi"/>
          <w:szCs w:val="28"/>
        </w:rPr>
        <w:t>Possible outcomes of this type of response (direct or indirect)?</w:t>
      </w:r>
    </w:p>
    <w:sectPr w:rsidR="00CD7134" w:rsidRPr="00E41E1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7EE" w:rsidRDefault="00A067EE" w:rsidP="00E44DE4">
      <w:r>
        <w:separator/>
      </w:r>
    </w:p>
  </w:endnote>
  <w:endnote w:type="continuationSeparator" w:id="0">
    <w:p w:rsidR="00A067EE" w:rsidRDefault="00A067EE" w:rsidP="00E4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7EE" w:rsidRDefault="00A067EE" w:rsidP="00E44DE4">
      <w:r>
        <w:separator/>
      </w:r>
    </w:p>
  </w:footnote>
  <w:footnote w:type="continuationSeparator" w:id="0">
    <w:p w:rsidR="00A067EE" w:rsidRDefault="00A067EE" w:rsidP="00E44D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4DE4" w:rsidRPr="00E44DE4" w:rsidRDefault="00E44DE4" w:rsidP="00E44DE4">
    <w:pPr>
      <w:pStyle w:val="Header"/>
      <w:rPr>
        <w:rFonts w:asciiTheme="minorHAnsi" w:hAnsiTheme="minorHAnsi"/>
        <w:color w:val="808080" w:themeColor="background1" w:themeShade="80"/>
      </w:rPr>
    </w:pPr>
    <w:r w:rsidRPr="005B5FF1">
      <w:rPr>
        <w:rFonts w:asciiTheme="minorHAnsi" w:hAnsiTheme="minorHAnsi"/>
        <w:color w:val="808080" w:themeColor="background1" w:themeShade="80"/>
      </w:rPr>
      <w:t>Case Management</w:t>
    </w:r>
    <w:r w:rsidR="00EC5CC9">
      <w:rPr>
        <w:rFonts w:asciiTheme="minorHAnsi" w:hAnsiTheme="minorHAnsi"/>
        <w:color w:val="808080" w:themeColor="background1" w:themeShade="80"/>
      </w:rPr>
      <w:t xml:space="preserve"> </w:t>
    </w:r>
    <w:r w:rsidRPr="005B5FF1">
      <w:rPr>
        <w:rFonts w:asciiTheme="minorHAnsi" w:hAnsiTheme="minorHAnsi"/>
        <w:color w:val="808080" w:themeColor="background1" w:themeShade="80"/>
      </w:rPr>
      <w:t>Training</w:t>
    </w:r>
    <w:r w:rsidR="00EC5CC9">
      <w:rPr>
        <w:rFonts w:asciiTheme="minorHAnsi" w:hAnsiTheme="minorHAnsi"/>
        <w:color w:val="808080" w:themeColor="background1" w:themeShade="80"/>
      </w:rPr>
      <w:t xml:space="preserve"> </w:t>
    </w:r>
    <w:ins w:id="3" w:author="Camilla Jones" w:date="2014-02-04T11:52:00Z">
      <w:r w:rsidR="008B6F6D">
        <w:rPr>
          <w:rFonts w:asciiTheme="minorHAnsi" w:hAnsiTheme="minorHAnsi"/>
          <w:color w:val="808080" w:themeColor="background1" w:themeShade="80"/>
        </w:rPr>
        <w:t>Manual</w:t>
      </w:r>
    </w:ins>
    <w:del w:id="4" w:author="Camilla Jones" w:date="2014-02-04T11:52:00Z">
      <w:r w:rsidR="00EC5CC9" w:rsidDel="008B6F6D">
        <w:rPr>
          <w:rFonts w:asciiTheme="minorHAnsi" w:hAnsiTheme="minorHAnsi"/>
          <w:color w:val="808080" w:themeColor="background1" w:themeShade="80"/>
        </w:rPr>
        <w:delText>Module G1</w:delText>
      </w:r>
    </w:del>
    <w:r w:rsidRPr="005B5FF1">
      <w:rPr>
        <w:rFonts w:asciiTheme="minorHAnsi" w:hAnsiTheme="minorHAnsi"/>
        <w:color w:val="808080" w:themeColor="background1" w:themeShade="80"/>
      </w:rPr>
      <w:ptab w:relativeTo="margin" w:alignment="right" w:leader="none"/>
    </w:r>
    <w:r w:rsidRPr="005B5FF1">
      <w:rPr>
        <w:rFonts w:asciiTheme="minorHAnsi" w:hAnsiTheme="minorHAnsi"/>
        <w:color w:val="808080" w:themeColor="background1" w:themeShade="80"/>
      </w:rPr>
      <w:t>Case Management Task Force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7C3236"/>
    <w:multiLevelType w:val="hybridMultilevel"/>
    <w:tmpl w:val="1A6C1A80"/>
    <w:lvl w:ilvl="0" w:tplc="59C40A64">
      <w:start w:val="1"/>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A3D"/>
    <w:rsid w:val="000831D8"/>
    <w:rsid w:val="0022517B"/>
    <w:rsid w:val="00290739"/>
    <w:rsid w:val="006368B9"/>
    <w:rsid w:val="00725A3D"/>
    <w:rsid w:val="007A17F5"/>
    <w:rsid w:val="008031E1"/>
    <w:rsid w:val="008613BD"/>
    <w:rsid w:val="008B6F6D"/>
    <w:rsid w:val="009D07AB"/>
    <w:rsid w:val="00A067EE"/>
    <w:rsid w:val="00A375DD"/>
    <w:rsid w:val="00AA5699"/>
    <w:rsid w:val="00B01D2C"/>
    <w:rsid w:val="00E23ED3"/>
    <w:rsid w:val="00E41E1F"/>
    <w:rsid w:val="00E44DE4"/>
    <w:rsid w:val="00EC5CC9"/>
    <w:rsid w:val="00F9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DE4"/>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44DE4"/>
    <w:pPr>
      <w:ind w:left="720"/>
      <w:contextualSpacing/>
    </w:pPr>
  </w:style>
  <w:style w:type="paragraph" w:styleId="Header">
    <w:name w:val="header"/>
    <w:aliases w:val="ARC header"/>
    <w:basedOn w:val="Normal"/>
    <w:link w:val="HeaderChar"/>
    <w:uiPriority w:val="99"/>
    <w:unhideWhenUsed/>
    <w:rsid w:val="00E44DE4"/>
    <w:pPr>
      <w:tabs>
        <w:tab w:val="center" w:pos="4513"/>
        <w:tab w:val="right" w:pos="9026"/>
      </w:tabs>
    </w:pPr>
  </w:style>
  <w:style w:type="character" w:customStyle="1" w:styleId="HeaderChar">
    <w:name w:val="Header Char"/>
    <w:aliases w:val="ARC header Char"/>
    <w:basedOn w:val="DefaultParagraphFont"/>
    <w:link w:val="Header"/>
    <w:uiPriority w:val="99"/>
    <w:rsid w:val="00E44DE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44DE4"/>
    <w:pPr>
      <w:tabs>
        <w:tab w:val="center" w:pos="4513"/>
        <w:tab w:val="right" w:pos="9026"/>
      </w:tabs>
    </w:pPr>
  </w:style>
  <w:style w:type="character" w:customStyle="1" w:styleId="FooterChar">
    <w:name w:val="Footer Char"/>
    <w:basedOn w:val="DefaultParagraphFont"/>
    <w:link w:val="Footer"/>
    <w:uiPriority w:val="99"/>
    <w:rsid w:val="00E44DE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44DE4"/>
    <w:rPr>
      <w:rFonts w:ascii="Tahoma" w:hAnsi="Tahoma" w:cs="Tahoma"/>
      <w:sz w:val="16"/>
      <w:szCs w:val="16"/>
    </w:rPr>
  </w:style>
  <w:style w:type="character" w:customStyle="1" w:styleId="BalloonTextChar">
    <w:name w:val="Balloon Text Char"/>
    <w:basedOn w:val="DefaultParagraphFont"/>
    <w:link w:val="BalloonText"/>
    <w:uiPriority w:val="99"/>
    <w:semiHidden/>
    <w:rsid w:val="00E44DE4"/>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DE4"/>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44DE4"/>
    <w:pPr>
      <w:ind w:left="720"/>
      <w:contextualSpacing/>
    </w:pPr>
  </w:style>
  <w:style w:type="paragraph" w:styleId="Header">
    <w:name w:val="header"/>
    <w:aliases w:val="ARC header"/>
    <w:basedOn w:val="Normal"/>
    <w:link w:val="HeaderChar"/>
    <w:uiPriority w:val="99"/>
    <w:unhideWhenUsed/>
    <w:rsid w:val="00E44DE4"/>
    <w:pPr>
      <w:tabs>
        <w:tab w:val="center" w:pos="4513"/>
        <w:tab w:val="right" w:pos="9026"/>
      </w:tabs>
    </w:pPr>
  </w:style>
  <w:style w:type="character" w:customStyle="1" w:styleId="HeaderChar">
    <w:name w:val="Header Char"/>
    <w:aliases w:val="ARC header Char"/>
    <w:basedOn w:val="DefaultParagraphFont"/>
    <w:link w:val="Header"/>
    <w:uiPriority w:val="99"/>
    <w:rsid w:val="00E44DE4"/>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44DE4"/>
    <w:pPr>
      <w:tabs>
        <w:tab w:val="center" w:pos="4513"/>
        <w:tab w:val="right" w:pos="9026"/>
      </w:tabs>
    </w:pPr>
  </w:style>
  <w:style w:type="character" w:customStyle="1" w:styleId="FooterChar">
    <w:name w:val="Footer Char"/>
    <w:basedOn w:val="DefaultParagraphFont"/>
    <w:link w:val="Footer"/>
    <w:uiPriority w:val="99"/>
    <w:rsid w:val="00E44DE4"/>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44DE4"/>
    <w:rPr>
      <w:rFonts w:ascii="Tahoma" w:hAnsi="Tahoma" w:cs="Tahoma"/>
      <w:sz w:val="16"/>
      <w:szCs w:val="16"/>
    </w:rPr>
  </w:style>
  <w:style w:type="character" w:customStyle="1" w:styleId="BalloonTextChar">
    <w:name w:val="Balloon Text Char"/>
    <w:basedOn w:val="DefaultParagraphFont"/>
    <w:link w:val="BalloonText"/>
    <w:uiPriority w:val="99"/>
    <w:semiHidden/>
    <w:rsid w:val="00E44DE4"/>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8</cp:revision>
  <dcterms:created xsi:type="dcterms:W3CDTF">2013-10-23T13:00:00Z</dcterms:created>
  <dcterms:modified xsi:type="dcterms:W3CDTF">2014-02-04T11:52:00Z</dcterms:modified>
</cp:coreProperties>
</file>